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20F194E0" w:rsidR="00A57483" w:rsidRPr="00F726FD" w:rsidRDefault="00CB109E" w:rsidP="00472E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</w:t>
      </w:r>
      <w:r w:rsidR="009003A2">
        <w:rPr>
          <w:rFonts w:cs="Arial"/>
          <w:b/>
          <w:bCs/>
          <w:sz w:val="24"/>
        </w:rPr>
        <w:t>4</w:t>
      </w:r>
      <w:r w:rsidR="00A57483" w:rsidRPr="00F726FD">
        <w:rPr>
          <w:b/>
          <w:i/>
          <w:noProof/>
          <w:sz w:val="28"/>
        </w:rPr>
        <w:tab/>
      </w:r>
      <w:r w:rsidR="00617609" w:rsidRPr="00617609">
        <w:rPr>
          <w:b/>
          <w:i/>
          <w:noProof/>
          <w:sz w:val="28"/>
        </w:rPr>
        <w:t>S2-240</w:t>
      </w:r>
      <w:r w:rsidR="00623A11">
        <w:rPr>
          <w:b/>
          <w:i/>
          <w:noProof/>
          <w:sz w:val="28"/>
        </w:rPr>
        <w:t>9163</w:t>
      </w:r>
    </w:p>
    <w:p w14:paraId="04DD1A5E" w14:textId="79C3BC93" w:rsidR="00A57483" w:rsidRPr="00F726FD" w:rsidRDefault="009003A2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ugust</w:t>
      </w:r>
      <w:r w:rsidRPr="00063F90">
        <w:rPr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19 - 23</w:t>
      </w:r>
      <w:r w:rsidRPr="00063F90">
        <w:rPr>
          <w:b/>
          <w:noProof/>
          <w:sz w:val="24"/>
        </w:rPr>
        <w:t>, 2024</w:t>
      </w:r>
      <w:r w:rsidR="00A57483" w:rsidRPr="00F726FD"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D1EF1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</w:t>
            </w:r>
            <w:r w:rsidR="00072C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B3040" w:rsidR="001E41F3" w:rsidRPr="003E3FF4" w:rsidRDefault="00617609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17609">
              <w:rPr>
                <w:b/>
                <w:noProof/>
                <w:sz w:val="28"/>
              </w:rPr>
              <w:t>1</w:t>
            </w:r>
            <w:r w:rsidR="006D5474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3C7EF" w:rsidR="001E41F3" w:rsidRPr="00677AAC" w:rsidRDefault="00623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0EEAD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4D126A" w:rsidRPr="00677AAC">
              <w:rPr>
                <w:b/>
                <w:noProof/>
                <w:sz w:val="28"/>
              </w:rPr>
              <w:t>8</w:t>
            </w:r>
            <w:r w:rsidRPr="00677AAC">
              <w:rPr>
                <w:b/>
                <w:noProof/>
                <w:sz w:val="28"/>
              </w:rPr>
              <w:t>.</w:t>
            </w:r>
            <w:r w:rsidR="00B02EC7">
              <w:rPr>
                <w:b/>
                <w:noProof/>
                <w:sz w:val="28"/>
              </w:rPr>
              <w:t>6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4004E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0102B" w:rsidR="00F25D98" w:rsidRPr="00677AAC" w:rsidRDefault="0061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D39B5" w:rsidR="001E41F3" w:rsidRPr="00677AAC" w:rsidRDefault="00E0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46D50">
              <w:rPr>
                <w:noProof/>
              </w:rPr>
              <w:t xml:space="preserve"> on the </w:t>
            </w:r>
            <w:r w:rsidR="003B5350">
              <w:rPr>
                <w:rFonts w:hint="eastAsia"/>
                <w:noProof/>
                <w:lang w:eastAsia="zh-CN"/>
              </w:rPr>
              <w:t>PDU</w:t>
            </w:r>
            <w:r w:rsidR="003B5350">
              <w:rPr>
                <w:noProof/>
              </w:rPr>
              <w:t xml:space="preserve"> </w:t>
            </w:r>
            <w:r w:rsidR="003B5350">
              <w:rPr>
                <w:rFonts w:hint="eastAsia"/>
                <w:noProof/>
                <w:lang w:eastAsia="zh-CN"/>
              </w:rPr>
              <w:t>Set</w:t>
            </w:r>
            <w:r w:rsidR="003B5350">
              <w:rPr>
                <w:noProof/>
              </w:rPr>
              <w:t xml:space="preserve"> </w:t>
            </w:r>
            <w:r w:rsidR="00B5535E">
              <w:rPr>
                <w:noProof/>
              </w:rPr>
              <w:t xml:space="preserve">QoS </w:t>
            </w:r>
            <w:r w:rsidR="00E0385E">
              <w:rPr>
                <w:noProof/>
              </w:rPr>
              <w:t xml:space="preserve">handling 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3D318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B3E6B" w:rsidR="001E41F3" w:rsidRPr="00677AA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 w:rsidR="00583CD3">
              <w:rPr>
                <w:noProof/>
              </w:rPr>
              <w:t>4</w:t>
            </w:r>
            <w:r w:rsidRPr="00677AAC">
              <w:rPr>
                <w:noProof/>
              </w:rPr>
              <w:t>-</w:t>
            </w:r>
            <w:r w:rsidR="00617609">
              <w:rPr>
                <w:noProof/>
              </w:rPr>
              <w:t>0</w:t>
            </w:r>
            <w:r w:rsidR="00583CD3">
              <w:rPr>
                <w:noProof/>
              </w:rPr>
              <w:t>8</w:t>
            </w:r>
            <w:r w:rsidRPr="00677AAC">
              <w:rPr>
                <w:noProof/>
              </w:rPr>
              <w:t>-</w:t>
            </w:r>
            <w:r w:rsidR="00583CD3">
              <w:rPr>
                <w:noProof/>
              </w:rPr>
              <w:t>08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677AAC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Rel-18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FFA4B" w:rsidR="003726CD" w:rsidRPr="000B556D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and agreement</w:t>
            </w:r>
            <w:r w:rsidR="000D24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TS 23.501, the PSDB and PSER for the same direction should be provided and handled together.</w:t>
            </w:r>
            <w:r w:rsidR="000D247D">
              <w:rPr>
                <w:noProof/>
                <w:lang w:eastAsia="zh-CN"/>
              </w:rPr>
              <w:t xml:space="preserve"> The related descriptions needs to be updated to allign with TS 23.501.</w:t>
            </w: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A255D" w:rsidR="007D7BF8" w:rsidRPr="00617609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clause 6.1.3.27.4 to reflect the agreements in TS 23.501 about PDU Set QoS handling.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E578" w:rsidR="003726CD" w:rsidRPr="00617609" w:rsidRDefault="007D7BF8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on PSDB and PSER is not alligned with TS 23.501.</w:t>
            </w:r>
          </w:p>
        </w:tc>
      </w:tr>
      <w:bookmarkEnd w:id="2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83E12" w:rsidR="001E41F3" w:rsidRPr="00677AAC" w:rsidRDefault="000D247D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6.1.3.27.4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EF3E4D3" w14:textId="77777777" w:rsidR="009C1B00" w:rsidRDefault="009C1B00" w:rsidP="009C1B00">
      <w:pPr>
        <w:pStyle w:val="5"/>
        <w:rPr>
          <w:lang w:eastAsia="zh-CN"/>
        </w:rPr>
      </w:pPr>
      <w:bookmarkStart w:id="4" w:name="_Toc153803033"/>
      <w:bookmarkStart w:id="5" w:name="_Toc153803022"/>
      <w:bookmarkStart w:id="6" w:name="_Toc153803054"/>
      <w:bookmarkStart w:id="7" w:name="_Toc153798693"/>
      <w:bookmarkStart w:id="8" w:name="_Toc153799197"/>
      <w:bookmarkStart w:id="9" w:name="_Toc153799201"/>
      <w:bookmarkStart w:id="10" w:name="_Toc145935755"/>
      <w:bookmarkStart w:id="11" w:name="_Toc138309686"/>
      <w:bookmarkStart w:id="12" w:name="_Toc138309689"/>
      <w:bookmarkStart w:id="13" w:name="_Toc138309685"/>
      <w:bookmarkStart w:id="14" w:name="_Toc138309734"/>
      <w:bookmarkStart w:id="15" w:name="_Toc145936259"/>
      <w:bookmarkStart w:id="16" w:name="_Toc20149793"/>
      <w:bookmarkStart w:id="17" w:name="_Toc27846585"/>
      <w:bookmarkStart w:id="18" w:name="_Toc36187711"/>
      <w:bookmarkStart w:id="19" w:name="_Toc45183615"/>
      <w:bookmarkStart w:id="20" w:name="_Toc47342457"/>
      <w:bookmarkStart w:id="21" w:name="_Toc51769157"/>
      <w:bookmarkStart w:id="22" w:name="_Toc122440257"/>
      <w:bookmarkStart w:id="23" w:name="_Toc131516477"/>
      <w:bookmarkEnd w:id="3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handling</w:t>
      </w:r>
      <w:bookmarkEnd w:id="4"/>
    </w:p>
    <w:p w14:paraId="7812CE91" w14:textId="77777777" w:rsidR="00B217E1" w:rsidRDefault="00B217E1" w:rsidP="00B217E1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</w:t>
      </w:r>
      <w:bookmarkStart w:id="24" w:name="_GoBack"/>
      <w:bookmarkEnd w:id="24"/>
      <w:r>
        <w:rPr>
          <w:lang w:eastAsia="zh-CN"/>
        </w:rPr>
        <w:t xml:space="preserve">QoS Parameters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727061C1" w14:textId="4565B64F" w:rsidR="009C1B00" w:rsidRDefault="009C1B00" w:rsidP="009C1B00">
      <w:pPr>
        <w:rPr>
          <w:ins w:id="25" w:author="vivo" w:date="2024-03-14T19:47:00Z"/>
          <w:lang w:eastAsia="zh-CN"/>
        </w:rPr>
      </w:pPr>
      <w:r>
        <w:rPr>
          <w:lang w:eastAsia="zh-CN"/>
        </w:rPr>
        <w:t>When the AF requests that a data session to a UE is set up with a specific QoS (as described in clause 6.1.3.22),</w:t>
      </w:r>
      <w:bookmarkStart w:id="26" w:name="_Hlk175283940"/>
      <w:r>
        <w:rPr>
          <w:lang w:eastAsia="zh-CN"/>
        </w:rPr>
        <w:t xml:space="preserve"> the AF </w:t>
      </w:r>
      <w:del w:id="27" w:author="vivo" w:date="2024-03-14T19:51:00Z">
        <w:r w:rsidRPr="00623A11" w:rsidDel="009C1B00">
          <w:rPr>
            <w:lang w:eastAsia="zh-CN"/>
          </w:rPr>
          <w:delText xml:space="preserve">can </w:delText>
        </w:r>
      </w:del>
      <w:ins w:id="28" w:author="vivo" w:date="2024-08-23T01:37:00Z">
        <w:r w:rsidR="00472535" w:rsidRPr="00623A11">
          <w:rPr>
            <w:lang w:eastAsia="zh-CN"/>
          </w:rPr>
          <w:t>may</w:t>
        </w:r>
      </w:ins>
      <w:ins w:id="29" w:author="vivo" w:date="2024-08-20T17:49:00Z">
        <w:r w:rsidR="00062EFA" w:rsidRPr="00623A11">
          <w:rPr>
            <w:lang w:eastAsia="zh-CN"/>
          </w:rPr>
          <w:t xml:space="preserve"> </w:t>
        </w:r>
      </w:ins>
      <w:r w:rsidRPr="00623A11">
        <w:rPr>
          <w:lang w:eastAsia="zh-CN"/>
        </w:rPr>
        <w:t>also provide</w:t>
      </w:r>
      <w:bookmarkStart w:id="30" w:name="_Hlk175284426"/>
      <w:ins w:id="31" w:author="vivo" w:date="2024-03-14T19:47:00Z">
        <w:r w:rsidRPr="00623A11">
          <w:rPr>
            <w:lang w:eastAsia="zh-CN"/>
          </w:rPr>
          <w:t xml:space="preserve"> at least one</w:t>
        </w:r>
      </w:ins>
      <w:ins w:id="32" w:author="vivo" w:date="2024-08-23T05:23:00Z">
        <w:r w:rsidR="001D17F2" w:rsidRPr="00623A11">
          <w:rPr>
            <w:lang w:eastAsia="zh-CN"/>
          </w:rPr>
          <w:t xml:space="preserve"> of</w:t>
        </w:r>
      </w:ins>
      <w:ins w:id="33" w:author="vivo" w:date="2024-03-14T19:47:00Z">
        <w:r w:rsidRPr="00623A11">
          <w:rPr>
            <w:lang w:eastAsia="zh-CN"/>
          </w:rPr>
          <w:t xml:space="preserve"> the</w:t>
        </w:r>
      </w:ins>
      <w:ins w:id="34" w:author="vivo" w:date="2024-08-20T17:50:00Z">
        <w:r w:rsidR="00062EFA" w:rsidRPr="00623A11">
          <w:rPr>
            <w:lang w:eastAsia="zh-CN"/>
          </w:rPr>
          <w:t xml:space="preserve"> combination</w:t>
        </w:r>
      </w:ins>
      <w:ins w:id="35" w:author="vivo" w:date="2024-08-23T05:23:00Z">
        <w:r w:rsidR="001D17F2" w:rsidRPr="00623A11">
          <w:rPr>
            <w:lang w:eastAsia="zh-CN"/>
          </w:rPr>
          <w:t>s</w:t>
        </w:r>
      </w:ins>
      <w:ins w:id="36" w:author="vivo" w:date="2024-08-20T17:50:00Z">
        <w:r w:rsidR="00062EFA" w:rsidRPr="00623A11">
          <w:rPr>
            <w:lang w:eastAsia="zh-CN"/>
          </w:rPr>
          <w:t xml:space="preserve"> of</w:t>
        </w:r>
      </w:ins>
      <w:ins w:id="37" w:author="vivo" w:date="2024-03-14T19:48:00Z">
        <w:r w:rsidRPr="00623A11">
          <w:rPr>
            <w:lang w:eastAsia="zh-CN"/>
          </w:rPr>
          <w:t xml:space="preserve"> </w:t>
        </w:r>
        <w:proofErr w:type="spellStart"/>
        <w:r w:rsidRPr="00623A11">
          <w:rPr>
            <w:lang w:eastAsia="zh-CN"/>
          </w:rPr>
          <w:t>PDU</w:t>
        </w:r>
        <w:proofErr w:type="spellEnd"/>
        <w:r w:rsidRPr="00623A11">
          <w:rPr>
            <w:lang w:eastAsia="zh-CN"/>
          </w:rPr>
          <w:t xml:space="preserve"> Set QoS parameters</w:t>
        </w:r>
      </w:ins>
      <w:ins w:id="38" w:author="vivo" w:date="2024-08-23T01:36:00Z">
        <w:r w:rsidR="00472535" w:rsidRPr="00623A11">
          <w:rPr>
            <w:lang w:eastAsia="zh-CN"/>
          </w:rPr>
          <w:t xml:space="preserve"> as described </w:t>
        </w:r>
      </w:ins>
      <w:ins w:id="39" w:author="vivo" w:date="2024-08-23T05:23:00Z">
        <w:r w:rsidR="001D17F2" w:rsidRPr="00623A11">
          <w:rPr>
            <w:lang w:eastAsia="zh-CN"/>
          </w:rPr>
          <w:t>in</w:t>
        </w:r>
      </w:ins>
      <w:ins w:id="40" w:author="vivo" w:date="2024-08-23T01:38:00Z">
        <w:r w:rsidR="00472535" w:rsidRPr="00623A11">
          <w:rPr>
            <w:lang w:eastAsia="zh-CN"/>
          </w:rPr>
          <w:t xml:space="preserve"> TS</w:t>
        </w:r>
      </w:ins>
      <w:ins w:id="41" w:author="vivo" w:date="2024-08-23T01:36:00Z">
        <w:r w:rsidR="00472535" w:rsidRPr="00623A11">
          <w:rPr>
            <w:lang w:eastAsia="zh-CN"/>
          </w:rPr>
          <w:t xml:space="preserve"> 23</w:t>
        </w:r>
      </w:ins>
      <w:ins w:id="42" w:author="vivo" w:date="2024-08-23T01:38:00Z">
        <w:r w:rsidR="00472535" w:rsidRPr="00623A11">
          <w:rPr>
            <w:lang w:eastAsia="zh-CN"/>
          </w:rPr>
          <w:t>.</w:t>
        </w:r>
      </w:ins>
      <w:ins w:id="43" w:author="vivo" w:date="2024-08-23T01:36:00Z">
        <w:r w:rsidR="00472535" w:rsidRPr="00623A11">
          <w:rPr>
            <w:lang w:eastAsia="zh-CN"/>
          </w:rPr>
          <w:t>501</w:t>
        </w:r>
      </w:ins>
      <w:ins w:id="44" w:author="vivo" w:date="2024-08-23T01:38:00Z">
        <w:r w:rsidR="00472535" w:rsidRPr="00623A11">
          <w:rPr>
            <w:lang w:eastAsia="zh-CN"/>
          </w:rPr>
          <w:t>[2]</w:t>
        </w:r>
      </w:ins>
      <w:ins w:id="45" w:author="vivo" w:date="2024-08-23T05:23:00Z">
        <w:r w:rsidR="001D17F2" w:rsidRPr="00623A11">
          <w:rPr>
            <w:lang w:eastAsia="zh-CN"/>
          </w:rPr>
          <w:t>.</w:t>
        </w:r>
      </w:ins>
      <w:bookmarkEnd w:id="26"/>
      <w:bookmarkEnd w:id="30"/>
    </w:p>
    <w:p w14:paraId="7E4B5C5B" w14:textId="00ACCDF9" w:rsidR="00472535" w:rsidRDefault="009C1B00" w:rsidP="009C1B00">
      <w:pPr>
        <w:rPr>
          <w:ins w:id="46" w:author="vivo" w:date="2024-08-23T01:39:00Z"/>
          <w:lang w:eastAsia="zh-CN"/>
        </w:rPr>
      </w:pPr>
      <w:del w:id="47" w:author="vivo" w:date="2024-03-14T19:50:00Z">
        <w:r w:rsidDel="009C1B00">
          <w:rPr>
            <w:lang w:eastAsia="zh-CN"/>
          </w:rPr>
          <w:delText>the</w:delText>
        </w:r>
      </w:del>
      <w:del w:id="48" w:author="vivo" w:date="2024-03-14T19:48:00Z">
        <w:r w:rsidDel="009C1B00">
          <w:rPr>
            <w:lang w:eastAsia="zh-CN"/>
          </w:rPr>
          <w:delText xml:space="preserve"> individual QoS parameters </w:delText>
        </w:r>
      </w:del>
      <w:del w:id="49" w:author="vivo" w:date="2024-03-14T19:50:00Z">
        <w:r w:rsidDel="009C1B00">
          <w:rPr>
            <w:lang w:eastAsia="zh-CN"/>
          </w:rPr>
          <w:delText>Requested PDU Set Delay Budget</w:delText>
        </w:r>
      </w:del>
      <w:del w:id="50" w:author="vivo" w:date="2024-03-14T19:49:00Z">
        <w:r w:rsidDel="009C1B00">
          <w:rPr>
            <w:lang w:eastAsia="zh-CN"/>
          </w:rPr>
          <w:delText xml:space="preserve"> (UL and/or DL)</w:delText>
        </w:r>
      </w:del>
      <w:del w:id="51" w:author="vivo" w:date="2024-03-14T19:48:00Z">
        <w:r w:rsidDel="009C1B00">
          <w:rPr>
            <w:lang w:eastAsia="zh-CN"/>
          </w:rPr>
          <w:delText>,</w:delText>
        </w:r>
      </w:del>
      <w:del w:id="52" w:author="vivo" w:date="2024-03-14T19:50:00Z">
        <w:r w:rsidDel="009C1B00">
          <w:rPr>
            <w:lang w:eastAsia="zh-CN"/>
          </w:rPr>
          <w:delText xml:space="preserve"> Requested PDU Set Error Rate (UL and/or DL)</w:delText>
        </w:r>
      </w:del>
      <w:del w:id="53" w:author="vivo" w:date="2024-03-14T19:48:00Z">
        <w:r w:rsidDel="009C1B00">
          <w:rPr>
            <w:lang w:eastAsia="zh-CN"/>
          </w:rPr>
          <w:delText xml:space="preserve"> and</w:delText>
        </w:r>
      </w:del>
      <w:del w:id="54" w:author="vivo" w:date="2024-08-23T01:36:00Z">
        <w:r w:rsidDel="00472535">
          <w:rPr>
            <w:lang w:eastAsia="zh-CN"/>
          </w:rPr>
          <w:delText xml:space="preserve"> Requested PDU Set Integrated Handling Information (UL and/or DL)</w:delText>
        </w:r>
      </w:del>
      <w:del w:id="55" w:author="vivo" w:date="2024-03-14T19:51:00Z">
        <w:r w:rsidDel="009C1B00">
          <w:rPr>
            <w:lang w:eastAsia="zh-CN"/>
          </w:rPr>
          <w:delText xml:space="preserve"> to describe the requirements for the PDU Set QoS handling</w:delText>
        </w:r>
      </w:del>
    </w:p>
    <w:p w14:paraId="1C2E77DB" w14:textId="41E723CC" w:rsidR="009C1B00" w:rsidRDefault="00494780" w:rsidP="009C1B00">
      <w:pPr>
        <w:rPr>
          <w:lang w:eastAsia="zh-CN"/>
        </w:rPr>
      </w:pPr>
      <w:ins w:id="56" w:author="vivo" w:date="2024-03-14T19:57:00Z">
        <w:r>
          <w:rPr>
            <w:lang w:eastAsia="zh-CN"/>
          </w:rPr>
          <w:t>The AF</w:t>
        </w:r>
      </w:ins>
      <w:ins w:id="57" w:author="vivo" w:date="2024-08-23T05:24:00Z">
        <w:r w:rsidR="002B38FA">
          <w:rPr>
            <w:lang w:eastAsia="zh-CN"/>
          </w:rPr>
          <w:t xml:space="preserve"> </w:t>
        </w:r>
      </w:ins>
      <w:ins w:id="58" w:author="vivo" w:date="2024-08-23T05:23:00Z">
        <w:r w:rsidR="002B38FA">
          <w:rPr>
            <w:lang w:eastAsia="zh-CN"/>
          </w:rPr>
          <w:t>may</w:t>
        </w:r>
      </w:ins>
      <w:ins w:id="59" w:author="vivo" w:date="2024-03-14T19:57:00Z">
        <w:r>
          <w:rPr>
            <w:lang w:eastAsia="zh-CN"/>
          </w:rPr>
          <w:t xml:space="preserve"> also provide </w:t>
        </w:r>
      </w:ins>
      <w:del w:id="60" w:author="vivo" w:date="2024-03-14T19:57:00Z">
        <w:r w:rsidR="009C1B00" w:rsidDel="00494780">
          <w:rPr>
            <w:lang w:eastAsia="zh-CN"/>
          </w:rPr>
          <w:delText xml:space="preserve">and </w:delText>
        </w:r>
      </w:del>
      <w:r w:rsidR="009C1B00">
        <w:rPr>
          <w:lang w:eastAsia="zh-CN"/>
        </w:rPr>
        <w:t>the Protocol Description</w:t>
      </w:r>
      <w:r w:rsidR="00A527BC">
        <w:rPr>
          <w:lang w:eastAsia="zh-CN"/>
        </w:rPr>
        <w:t xml:space="preserve"> (UL and/or DL)</w:t>
      </w:r>
      <w:r w:rsidR="009D4DF7">
        <w:rPr>
          <w:lang w:eastAsia="zh-CN"/>
        </w:rPr>
        <w:t xml:space="preserve"> </w:t>
      </w:r>
      <w:ins w:id="61" w:author="vivo" w:date="2024-08-23T01:36:00Z">
        <w:r w:rsidR="009D4DF7" w:rsidRPr="00623A11">
          <w:rPr>
            <w:lang w:eastAsia="zh-CN"/>
          </w:rPr>
          <w:t xml:space="preserve">as described </w:t>
        </w:r>
      </w:ins>
      <w:ins w:id="62" w:author="vivo" w:date="2024-08-23T05:23:00Z">
        <w:r w:rsidR="009D4DF7" w:rsidRPr="00623A11">
          <w:rPr>
            <w:lang w:eastAsia="zh-CN"/>
          </w:rPr>
          <w:t>in</w:t>
        </w:r>
      </w:ins>
      <w:ins w:id="63" w:author="vivo" w:date="2024-08-23T01:38:00Z">
        <w:r w:rsidR="009D4DF7" w:rsidRPr="00623A11">
          <w:rPr>
            <w:lang w:eastAsia="zh-CN"/>
          </w:rPr>
          <w:t xml:space="preserve"> TS</w:t>
        </w:r>
      </w:ins>
      <w:ins w:id="64" w:author="vivo" w:date="2024-08-23T01:36:00Z">
        <w:r w:rsidR="009D4DF7" w:rsidRPr="00623A11">
          <w:rPr>
            <w:lang w:eastAsia="zh-CN"/>
          </w:rPr>
          <w:t xml:space="preserve"> 23</w:t>
        </w:r>
      </w:ins>
      <w:ins w:id="65" w:author="vivo" w:date="2024-08-23T01:38:00Z">
        <w:r w:rsidR="009D4DF7" w:rsidRPr="00623A11">
          <w:rPr>
            <w:lang w:eastAsia="zh-CN"/>
          </w:rPr>
          <w:t>.</w:t>
        </w:r>
      </w:ins>
      <w:ins w:id="66" w:author="vivo" w:date="2024-08-23T01:36:00Z">
        <w:r w:rsidR="009D4DF7" w:rsidRPr="00623A11">
          <w:rPr>
            <w:lang w:eastAsia="zh-CN"/>
          </w:rPr>
          <w:t>501</w:t>
        </w:r>
      </w:ins>
      <w:ins w:id="67" w:author="vivo" w:date="2024-08-23T01:38:00Z">
        <w:r w:rsidR="009D4DF7" w:rsidRPr="00623A11">
          <w:rPr>
            <w:lang w:eastAsia="zh-CN"/>
          </w:rPr>
          <w:t>[2]</w:t>
        </w:r>
      </w:ins>
      <w:r w:rsidR="009C1B00">
        <w:rPr>
          <w:lang w:eastAsia="zh-CN"/>
        </w:rPr>
        <w:t>.</w:t>
      </w:r>
    </w:p>
    <w:p w14:paraId="7380CCE1" w14:textId="5F940C80" w:rsidR="009C1B00" w:rsidDel="0028478E" w:rsidRDefault="0006673A" w:rsidP="009C1B00">
      <w:pPr>
        <w:rPr>
          <w:del w:id="68" w:author="vivo2" w:date="2024-08-20T17:56:00Z"/>
          <w:lang w:eastAsia="zh-CN"/>
        </w:rPr>
      </w:pPr>
      <w:ins w:id="69" w:author="vivo" w:date="2024-03-14T20:37:00Z">
        <w:del w:id="70" w:author="vivo2" w:date="2024-08-20T17:56:00Z">
          <w:r w:rsidDel="0028478E">
            <w:rPr>
              <w:lang w:eastAsia="zh-CN"/>
            </w:rPr>
            <w:delText xml:space="preserve"> </w:delText>
          </w:r>
        </w:del>
      </w:ins>
    </w:p>
    <w:bookmarkEnd w:id="5"/>
    <w:bookmarkEnd w:id="6"/>
    <w:bookmarkEnd w:id="7"/>
    <w:bookmarkEnd w:id="8"/>
    <w:p w14:paraId="6B2C344C" w14:textId="32B91F97" w:rsidR="00B64BEC" w:rsidRPr="004F1FEC" w:rsidRDefault="00B64BEC" w:rsidP="00B64BEC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47AC7" w14:textId="77777777" w:rsidR="00F85C77" w:rsidRDefault="00F85C77">
      <w:r>
        <w:separator/>
      </w:r>
    </w:p>
  </w:endnote>
  <w:endnote w:type="continuationSeparator" w:id="0">
    <w:p w14:paraId="25F34BF6" w14:textId="77777777" w:rsidR="00F85C77" w:rsidRDefault="00F8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1F41" w14:textId="77777777" w:rsidR="00F85C77" w:rsidRDefault="00F85C77">
      <w:r>
        <w:separator/>
      </w:r>
    </w:p>
  </w:footnote>
  <w:footnote w:type="continuationSeparator" w:id="0">
    <w:p w14:paraId="49B634F6" w14:textId="77777777" w:rsidR="00F85C77" w:rsidRDefault="00F85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EA2" w:rsidRDefault="00472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EA2" w:rsidRDefault="00472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EA2" w:rsidRDefault="00472E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EA2" w:rsidRDefault="00472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640"/>
    <w:multiLevelType w:val="hybridMultilevel"/>
    <w:tmpl w:val="918082C8"/>
    <w:lvl w:ilvl="0" w:tplc="B8D8B1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0C34DDF"/>
    <w:multiLevelType w:val="hybridMultilevel"/>
    <w:tmpl w:val="073A7F5E"/>
    <w:lvl w:ilvl="0" w:tplc="21B20A7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760158"/>
    <w:multiLevelType w:val="hybridMultilevel"/>
    <w:tmpl w:val="68026D40"/>
    <w:lvl w:ilvl="0" w:tplc="459E27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E933742"/>
    <w:multiLevelType w:val="hybridMultilevel"/>
    <w:tmpl w:val="D3B2D036"/>
    <w:lvl w:ilvl="0" w:tplc="DCF8A1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1525B7"/>
    <w:multiLevelType w:val="hybridMultilevel"/>
    <w:tmpl w:val="BABE7BE8"/>
    <w:lvl w:ilvl="0" w:tplc="FE385EB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2E95B66"/>
    <w:multiLevelType w:val="hybridMultilevel"/>
    <w:tmpl w:val="C5CE1BD4"/>
    <w:lvl w:ilvl="0" w:tplc="FC9A35E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2D5976"/>
    <w:multiLevelType w:val="hybridMultilevel"/>
    <w:tmpl w:val="8DE654C4"/>
    <w:lvl w:ilvl="0" w:tplc="EAF417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2EFA"/>
    <w:rsid w:val="0006673A"/>
    <w:rsid w:val="00071224"/>
    <w:rsid w:val="000727D6"/>
    <w:rsid w:val="00072CD2"/>
    <w:rsid w:val="000818D5"/>
    <w:rsid w:val="000A48CA"/>
    <w:rsid w:val="000A6394"/>
    <w:rsid w:val="000B556D"/>
    <w:rsid w:val="000B7FED"/>
    <w:rsid w:val="000C038A"/>
    <w:rsid w:val="000C365D"/>
    <w:rsid w:val="000C435E"/>
    <w:rsid w:val="000C47EC"/>
    <w:rsid w:val="000C6598"/>
    <w:rsid w:val="000D037B"/>
    <w:rsid w:val="000D0E4C"/>
    <w:rsid w:val="000D247D"/>
    <w:rsid w:val="000D44B3"/>
    <w:rsid w:val="000E71D7"/>
    <w:rsid w:val="000F2E9E"/>
    <w:rsid w:val="000F3C69"/>
    <w:rsid w:val="000F4689"/>
    <w:rsid w:val="000F4D8F"/>
    <w:rsid w:val="001004C7"/>
    <w:rsid w:val="0010346C"/>
    <w:rsid w:val="00120114"/>
    <w:rsid w:val="00120C1D"/>
    <w:rsid w:val="0013260F"/>
    <w:rsid w:val="00132A68"/>
    <w:rsid w:val="00133598"/>
    <w:rsid w:val="00134E80"/>
    <w:rsid w:val="00144F38"/>
    <w:rsid w:val="00145D43"/>
    <w:rsid w:val="0015294C"/>
    <w:rsid w:val="00161632"/>
    <w:rsid w:val="001651DD"/>
    <w:rsid w:val="00170C8A"/>
    <w:rsid w:val="00175664"/>
    <w:rsid w:val="00186A04"/>
    <w:rsid w:val="00192C46"/>
    <w:rsid w:val="001934CE"/>
    <w:rsid w:val="00193A00"/>
    <w:rsid w:val="001A08B3"/>
    <w:rsid w:val="001A4043"/>
    <w:rsid w:val="001A7B60"/>
    <w:rsid w:val="001B1B10"/>
    <w:rsid w:val="001B38A2"/>
    <w:rsid w:val="001B52F0"/>
    <w:rsid w:val="001B7A65"/>
    <w:rsid w:val="001C51A1"/>
    <w:rsid w:val="001C78C2"/>
    <w:rsid w:val="001D17F2"/>
    <w:rsid w:val="001E0BFE"/>
    <w:rsid w:val="001E1D91"/>
    <w:rsid w:val="001E41F3"/>
    <w:rsid w:val="001F1776"/>
    <w:rsid w:val="00204124"/>
    <w:rsid w:val="002155B5"/>
    <w:rsid w:val="00217E7C"/>
    <w:rsid w:val="00232AF5"/>
    <w:rsid w:val="00233E80"/>
    <w:rsid w:val="00234DBE"/>
    <w:rsid w:val="00252FA2"/>
    <w:rsid w:val="0025360F"/>
    <w:rsid w:val="00254890"/>
    <w:rsid w:val="0026004D"/>
    <w:rsid w:val="00263463"/>
    <w:rsid w:val="002640DD"/>
    <w:rsid w:val="00275D12"/>
    <w:rsid w:val="002762B3"/>
    <w:rsid w:val="00282001"/>
    <w:rsid w:val="0028478E"/>
    <w:rsid w:val="00284FEB"/>
    <w:rsid w:val="002860C4"/>
    <w:rsid w:val="00293F03"/>
    <w:rsid w:val="00297234"/>
    <w:rsid w:val="002A225B"/>
    <w:rsid w:val="002B2913"/>
    <w:rsid w:val="002B38FA"/>
    <w:rsid w:val="002B5741"/>
    <w:rsid w:val="002E0808"/>
    <w:rsid w:val="002E0D43"/>
    <w:rsid w:val="002E472E"/>
    <w:rsid w:val="002F40C9"/>
    <w:rsid w:val="002F46F8"/>
    <w:rsid w:val="002F50D2"/>
    <w:rsid w:val="002F51C3"/>
    <w:rsid w:val="003035E8"/>
    <w:rsid w:val="00304EDA"/>
    <w:rsid w:val="00305409"/>
    <w:rsid w:val="00311BF2"/>
    <w:rsid w:val="003269A2"/>
    <w:rsid w:val="00330940"/>
    <w:rsid w:val="00331C50"/>
    <w:rsid w:val="0033270D"/>
    <w:rsid w:val="003609EF"/>
    <w:rsid w:val="0036231A"/>
    <w:rsid w:val="003639A5"/>
    <w:rsid w:val="003726CD"/>
    <w:rsid w:val="00374DD4"/>
    <w:rsid w:val="0037660E"/>
    <w:rsid w:val="003819CB"/>
    <w:rsid w:val="0038311F"/>
    <w:rsid w:val="0038562B"/>
    <w:rsid w:val="003867FB"/>
    <w:rsid w:val="00395B62"/>
    <w:rsid w:val="00396045"/>
    <w:rsid w:val="003A3556"/>
    <w:rsid w:val="003A6C4B"/>
    <w:rsid w:val="003B5350"/>
    <w:rsid w:val="003C31D2"/>
    <w:rsid w:val="003C4657"/>
    <w:rsid w:val="003C7BD5"/>
    <w:rsid w:val="003E1A36"/>
    <w:rsid w:val="003E383C"/>
    <w:rsid w:val="003E3FF4"/>
    <w:rsid w:val="003F0BCC"/>
    <w:rsid w:val="003F6E78"/>
    <w:rsid w:val="00406AD3"/>
    <w:rsid w:val="00406E25"/>
    <w:rsid w:val="00410371"/>
    <w:rsid w:val="0041555F"/>
    <w:rsid w:val="004242F1"/>
    <w:rsid w:val="004431EC"/>
    <w:rsid w:val="00447D40"/>
    <w:rsid w:val="004512D3"/>
    <w:rsid w:val="0045290D"/>
    <w:rsid w:val="00470571"/>
    <w:rsid w:val="00470F2E"/>
    <w:rsid w:val="004715CB"/>
    <w:rsid w:val="00472535"/>
    <w:rsid w:val="00472EA2"/>
    <w:rsid w:val="004808C2"/>
    <w:rsid w:val="00494780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1FEC"/>
    <w:rsid w:val="004F2A87"/>
    <w:rsid w:val="004F4812"/>
    <w:rsid w:val="005141D9"/>
    <w:rsid w:val="0051580D"/>
    <w:rsid w:val="00532C12"/>
    <w:rsid w:val="00536A5D"/>
    <w:rsid w:val="00547111"/>
    <w:rsid w:val="00572991"/>
    <w:rsid w:val="0058147B"/>
    <w:rsid w:val="00583CD3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4811"/>
    <w:rsid w:val="005E6BDF"/>
    <w:rsid w:val="005F5AB8"/>
    <w:rsid w:val="005F68D2"/>
    <w:rsid w:val="005F7E14"/>
    <w:rsid w:val="00617609"/>
    <w:rsid w:val="00621188"/>
    <w:rsid w:val="0062199E"/>
    <w:rsid w:val="00623A11"/>
    <w:rsid w:val="006242F1"/>
    <w:rsid w:val="006254D8"/>
    <w:rsid w:val="006255ED"/>
    <w:rsid w:val="006257ED"/>
    <w:rsid w:val="00626379"/>
    <w:rsid w:val="006433E6"/>
    <w:rsid w:val="00644512"/>
    <w:rsid w:val="00653DE4"/>
    <w:rsid w:val="00657041"/>
    <w:rsid w:val="00657AE5"/>
    <w:rsid w:val="00663FE6"/>
    <w:rsid w:val="00664A42"/>
    <w:rsid w:val="00664FAB"/>
    <w:rsid w:val="00665C47"/>
    <w:rsid w:val="0067082B"/>
    <w:rsid w:val="00677AAC"/>
    <w:rsid w:val="00683B23"/>
    <w:rsid w:val="006844E2"/>
    <w:rsid w:val="00685557"/>
    <w:rsid w:val="00685B93"/>
    <w:rsid w:val="00686F7F"/>
    <w:rsid w:val="00695808"/>
    <w:rsid w:val="006A1030"/>
    <w:rsid w:val="006A3BE3"/>
    <w:rsid w:val="006B006C"/>
    <w:rsid w:val="006B46FB"/>
    <w:rsid w:val="006B626B"/>
    <w:rsid w:val="006C58EE"/>
    <w:rsid w:val="006C74E4"/>
    <w:rsid w:val="006D5474"/>
    <w:rsid w:val="006E019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20D4E"/>
    <w:rsid w:val="00726B08"/>
    <w:rsid w:val="00746AA5"/>
    <w:rsid w:val="00770F53"/>
    <w:rsid w:val="00771370"/>
    <w:rsid w:val="00773034"/>
    <w:rsid w:val="00792342"/>
    <w:rsid w:val="007977A8"/>
    <w:rsid w:val="007A571D"/>
    <w:rsid w:val="007B0DB5"/>
    <w:rsid w:val="007B2084"/>
    <w:rsid w:val="007B512A"/>
    <w:rsid w:val="007C092A"/>
    <w:rsid w:val="007C2097"/>
    <w:rsid w:val="007D2AB8"/>
    <w:rsid w:val="007D6A07"/>
    <w:rsid w:val="007D77B7"/>
    <w:rsid w:val="007D7BF8"/>
    <w:rsid w:val="007E035C"/>
    <w:rsid w:val="007E26F8"/>
    <w:rsid w:val="007F7259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62377"/>
    <w:rsid w:val="008626E7"/>
    <w:rsid w:val="00870EE7"/>
    <w:rsid w:val="0087502E"/>
    <w:rsid w:val="0087616C"/>
    <w:rsid w:val="00880642"/>
    <w:rsid w:val="008863B9"/>
    <w:rsid w:val="00892979"/>
    <w:rsid w:val="008A45A6"/>
    <w:rsid w:val="008B0F9D"/>
    <w:rsid w:val="008B4535"/>
    <w:rsid w:val="008C52FB"/>
    <w:rsid w:val="008D3CCC"/>
    <w:rsid w:val="008E394A"/>
    <w:rsid w:val="008E66FC"/>
    <w:rsid w:val="008F3789"/>
    <w:rsid w:val="008F3BCC"/>
    <w:rsid w:val="008F686C"/>
    <w:rsid w:val="009003A2"/>
    <w:rsid w:val="00904313"/>
    <w:rsid w:val="00905B78"/>
    <w:rsid w:val="00905E04"/>
    <w:rsid w:val="009148DE"/>
    <w:rsid w:val="009149D3"/>
    <w:rsid w:val="00941E30"/>
    <w:rsid w:val="00946D50"/>
    <w:rsid w:val="00947334"/>
    <w:rsid w:val="00954728"/>
    <w:rsid w:val="00955862"/>
    <w:rsid w:val="0096427F"/>
    <w:rsid w:val="009738C2"/>
    <w:rsid w:val="009777D9"/>
    <w:rsid w:val="009839E4"/>
    <w:rsid w:val="00991B88"/>
    <w:rsid w:val="009936B6"/>
    <w:rsid w:val="0099470B"/>
    <w:rsid w:val="009A5753"/>
    <w:rsid w:val="009A579D"/>
    <w:rsid w:val="009C1B00"/>
    <w:rsid w:val="009C2717"/>
    <w:rsid w:val="009C4278"/>
    <w:rsid w:val="009D3EA6"/>
    <w:rsid w:val="009D4DF7"/>
    <w:rsid w:val="009E05EE"/>
    <w:rsid w:val="009E3297"/>
    <w:rsid w:val="009F398D"/>
    <w:rsid w:val="009F47E6"/>
    <w:rsid w:val="009F734F"/>
    <w:rsid w:val="009F74B7"/>
    <w:rsid w:val="00A00D42"/>
    <w:rsid w:val="00A01E92"/>
    <w:rsid w:val="00A049C9"/>
    <w:rsid w:val="00A1779E"/>
    <w:rsid w:val="00A246B6"/>
    <w:rsid w:val="00A3314C"/>
    <w:rsid w:val="00A37197"/>
    <w:rsid w:val="00A4598E"/>
    <w:rsid w:val="00A476CC"/>
    <w:rsid w:val="00A47E70"/>
    <w:rsid w:val="00A50CF0"/>
    <w:rsid w:val="00A527BC"/>
    <w:rsid w:val="00A57483"/>
    <w:rsid w:val="00A60579"/>
    <w:rsid w:val="00A62362"/>
    <w:rsid w:val="00A7521B"/>
    <w:rsid w:val="00A7671C"/>
    <w:rsid w:val="00A81BBC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AF55B4"/>
    <w:rsid w:val="00B02EC7"/>
    <w:rsid w:val="00B04470"/>
    <w:rsid w:val="00B056F1"/>
    <w:rsid w:val="00B156C9"/>
    <w:rsid w:val="00B17209"/>
    <w:rsid w:val="00B217E1"/>
    <w:rsid w:val="00B258BB"/>
    <w:rsid w:val="00B3391A"/>
    <w:rsid w:val="00B371D7"/>
    <w:rsid w:val="00B433FB"/>
    <w:rsid w:val="00B4463E"/>
    <w:rsid w:val="00B5535E"/>
    <w:rsid w:val="00B64BEC"/>
    <w:rsid w:val="00B67B97"/>
    <w:rsid w:val="00B75FCA"/>
    <w:rsid w:val="00B828AD"/>
    <w:rsid w:val="00B83E12"/>
    <w:rsid w:val="00B9576A"/>
    <w:rsid w:val="00B968C8"/>
    <w:rsid w:val="00B96DD9"/>
    <w:rsid w:val="00BA3EC5"/>
    <w:rsid w:val="00BA51D9"/>
    <w:rsid w:val="00BB5DFC"/>
    <w:rsid w:val="00BD279D"/>
    <w:rsid w:val="00BD6BB8"/>
    <w:rsid w:val="00BF04E8"/>
    <w:rsid w:val="00BF175C"/>
    <w:rsid w:val="00C02FB2"/>
    <w:rsid w:val="00C22D09"/>
    <w:rsid w:val="00C27B36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B109E"/>
    <w:rsid w:val="00CB4A97"/>
    <w:rsid w:val="00CB68C0"/>
    <w:rsid w:val="00CC5026"/>
    <w:rsid w:val="00CC68D0"/>
    <w:rsid w:val="00CD40CF"/>
    <w:rsid w:val="00CD532B"/>
    <w:rsid w:val="00CD61B0"/>
    <w:rsid w:val="00CE0BC9"/>
    <w:rsid w:val="00CE0F3D"/>
    <w:rsid w:val="00CF1529"/>
    <w:rsid w:val="00CF61E1"/>
    <w:rsid w:val="00D03F9A"/>
    <w:rsid w:val="00D06D51"/>
    <w:rsid w:val="00D134CA"/>
    <w:rsid w:val="00D14F8C"/>
    <w:rsid w:val="00D24991"/>
    <w:rsid w:val="00D24A8F"/>
    <w:rsid w:val="00D346F1"/>
    <w:rsid w:val="00D400ED"/>
    <w:rsid w:val="00D428AF"/>
    <w:rsid w:val="00D479DF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6B16"/>
    <w:rsid w:val="00DB75F2"/>
    <w:rsid w:val="00DC6B87"/>
    <w:rsid w:val="00DC746B"/>
    <w:rsid w:val="00DD4E27"/>
    <w:rsid w:val="00DD4EAC"/>
    <w:rsid w:val="00DE34CF"/>
    <w:rsid w:val="00DE404A"/>
    <w:rsid w:val="00E00E5A"/>
    <w:rsid w:val="00E023BB"/>
    <w:rsid w:val="00E0385E"/>
    <w:rsid w:val="00E07401"/>
    <w:rsid w:val="00E12DA0"/>
    <w:rsid w:val="00E13F3D"/>
    <w:rsid w:val="00E17649"/>
    <w:rsid w:val="00E31B4B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954E5"/>
    <w:rsid w:val="00EB09B7"/>
    <w:rsid w:val="00EB5DEF"/>
    <w:rsid w:val="00EC2345"/>
    <w:rsid w:val="00EC7413"/>
    <w:rsid w:val="00EC7740"/>
    <w:rsid w:val="00ED5C3C"/>
    <w:rsid w:val="00ED6003"/>
    <w:rsid w:val="00EE031B"/>
    <w:rsid w:val="00EE7D7C"/>
    <w:rsid w:val="00EF0128"/>
    <w:rsid w:val="00EF6A2F"/>
    <w:rsid w:val="00F03C71"/>
    <w:rsid w:val="00F05F67"/>
    <w:rsid w:val="00F071E6"/>
    <w:rsid w:val="00F11AB7"/>
    <w:rsid w:val="00F166A4"/>
    <w:rsid w:val="00F25D98"/>
    <w:rsid w:val="00F300FB"/>
    <w:rsid w:val="00F36882"/>
    <w:rsid w:val="00F410AD"/>
    <w:rsid w:val="00F41BA6"/>
    <w:rsid w:val="00F57624"/>
    <w:rsid w:val="00F666A7"/>
    <w:rsid w:val="00F72493"/>
    <w:rsid w:val="00F73958"/>
    <w:rsid w:val="00F74C08"/>
    <w:rsid w:val="00F85C77"/>
    <w:rsid w:val="00F96F82"/>
    <w:rsid w:val="00FA2F0B"/>
    <w:rsid w:val="00FA7F41"/>
    <w:rsid w:val="00FB3A67"/>
    <w:rsid w:val="00FB6386"/>
    <w:rsid w:val="00FB7DB4"/>
    <w:rsid w:val="00FC156C"/>
    <w:rsid w:val="00FC34F9"/>
    <w:rsid w:val="00FC3CB8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072C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2E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94DCB-8A30-4BBA-A032-C4E2863E1B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5</cp:revision>
  <cp:lastPrinted>1900-01-01T08:00:00Z</cp:lastPrinted>
  <dcterms:created xsi:type="dcterms:W3CDTF">2024-08-22T21:25:00Z</dcterms:created>
  <dcterms:modified xsi:type="dcterms:W3CDTF">2024-08-23T09:58:00Z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